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8C80A6" w14:textId="77777777" w:rsidR="007144FE" w:rsidRDefault="007144FE" w:rsidP="007144F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T1BW2 - Suffix -ly where the root word ends in a y</w:t>
      </w:r>
    </w:p>
    <w:p w14:paraId="3B303BCB" w14:textId="77777777" w:rsidR="007144FE" w:rsidRDefault="007144FE" w:rsidP="007144F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1DD5C90" w:rsidR="006C28EA" w:rsidRDefault="007144FE" w:rsidP="007144F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happily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angrily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greedily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00C81D21">
        <w:rPr>
          <w:rFonts w:ascii="Andika" w:hAnsi="Andika" w:cs="Andika"/>
          <w:noProof/>
          <w:sz w:val="24"/>
          <w:szCs w:val="18"/>
        </w:rPr>
        <w:t>l</w:t>
      </w:r>
      <w:r w:rsidRPr="000B6212">
        <w:rPr>
          <w:rFonts w:ascii="Andika" w:hAnsi="Andika" w:cs="Andika"/>
          <w:noProof/>
          <w:sz w:val="24"/>
          <w:szCs w:val="18"/>
        </w:rPr>
        <w:t>uckily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C81D21">
        <w:rPr>
          <w:rFonts w:ascii="Andika" w:hAnsi="Andika" w:cs="Andika"/>
          <w:strike/>
          <w:noProof/>
          <w:sz w:val="24"/>
          <w:szCs w:val="18"/>
        </w:rPr>
        <w:t>easily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sleepily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lazily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noisily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wearily</w:t>
      </w:r>
      <w:ins w:id="11" w:author="Glen Jones" w:date="2025-11-17T11:35:00Z" w16du:dateUtc="2025-11-17T11:35:00Z">
        <w:r w:rsidRPr="00DE395E">
          <w:rPr>
            <w:rFonts w:ascii="Andika" w:hAnsi="Andika" w:cs="Andika"/>
          </w:rPr>
          <w:t xml:space="preserve"> </w:t>
        </w:r>
        <w:r>
          <w:rPr>
            <w:rFonts w:ascii="Andika" w:hAnsi="Andika" w:cs="Andika"/>
          </w:rPr>
          <w:t xml:space="preserve">  </w:t>
        </w:r>
        <w:r w:rsidR="001D06FE" w:rsidRPr="00DE395E">
          <w:rPr>
            <w:rFonts w:ascii="Andika" w:hAnsi="Andika" w:cs="Andika"/>
          </w:rPr>
          <w:t xml:space="preserve"> </w:t>
        </w:r>
      </w:ins>
      <w:r w:rsidR="009753A6">
        <w:rPr>
          <w:rFonts w:ascii="Andika" w:hAnsi="Andika" w:cs="Andika"/>
        </w:rPr>
        <w:br/>
      </w:r>
      <w:ins w:id="12"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7"/>
        <w:gridCol w:w="3648"/>
        <w:gridCol w:w="3648"/>
      </w:tblGrid>
      <w:tr w:rsidR="00D35DE2" w14:paraId="4BAF4FF6" w14:textId="77777777" w:rsidTr="00675A1C">
        <w:tc>
          <w:tcPr>
            <w:tcW w:w="3587" w:type="dxa"/>
          </w:tcPr>
          <w:tbl>
            <w:tblPr>
              <w:tblW w:w="3370" w:type="dxa"/>
              <w:tblLook w:val="04A0" w:firstRow="1" w:lastRow="0" w:firstColumn="1" w:lastColumn="0" w:noHBand="0" w:noVBand="1"/>
            </w:tblPr>
            <w:tblGrid>
              <w:gridCol w:w="465"/>
              <w:gridCol w:w="465"/>
              <w:gridCol w:w="466"/>
              <w:gridCol w:w="465"/>
              <w:gridCol w:w="465"/>
              <w:gridCol w:w="465"/>
              <w:gridCol w:w="465"/>
            </w:tblGrid>
            <w:tr w:rsidR="00D35DE2" w:rsidRPr="0026293F"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434C95E"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nil"/>
                    <w:left w:val="nil"/>
                    <w:bottom w:val="nil"/>
                    <w:right w:val="nil"/>
                  </w:tcBorders>
                  <w:noWrap/>
                  <w:vAlign w:val="bottom"/>
                </w:tcPr>
                <w:p w14:paraId="0CFFB88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tcPr>
                <w:p w14:paraId="49567A9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15AADF6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48243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5A2309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A2FE0A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46E3A6E2"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nil"/>
                    <w:right w:val="single" w:sz="4" w:space="0" w:color="auto"/>
                  </w:tcBorders>
                  <w:noWrap/>
                  <w:vAlign w:val="bottom"/>
                </w:tcPr>
                <w:p w14:paraId="34D16AC3" w14:textId="1BBC261A"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nil"/>
                    <w:left w:val="nil"/>
                    <w:bottom w:val="nil"/>
                    <w:right w:val="nil"/>
                  </w:tcBorders>
                  <w:noWrap/>
                  <w:vAlign w:val="bottom"/>
                </w:tcPr>
                <w:p w14:paraId="60F9788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tcPr>
                <w:p w14:paraId="5D90D98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8F5389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28946C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76C600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502C8F1"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451698" w14:textId="70EBA8EB"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1C0E681F"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107B60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FDFAAF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2ADF5C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6860412"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C1894FC" w14:textId="1C9DE876"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6FBD3B56"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310F9F25"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i</w:t>
                  </w:r>
                </w:p>
              </w:tc>
              <w:tc>
                <w:tcPr>
                  <w:tcW w:w="481" w:type="dxa"/>
                  <w:tcBorders>
                    <w:top w:val="nil"/>
                    <w:left w:val="nil"/>
                    <w:bottom w:val="single" w:sz="4" w:space="0" w:color="auto"/>
                    <w:right w:val="nil"/>
                  </w:tcBorders>
                  <w:noWrap/>
                  <w:vAlign w:val="bottom"/>
                  <w:hideMark/>
                </w:tcPr>
                <w:p w14:paraId="0E388DC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AA2F4E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89A90A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25A55" w:rsidRPr="0026293F" w14:paraId="650D14F1"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E56E374"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F2F6C60" w14:textId="290E173B"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499A366C"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3F5925E2"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4313E84"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26293F" w:rsidRDefault="00D25A55"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4713FE3C" w14:textId="77777777" w:rsidR="00D25A55" w:rsidRPr="0026293F" w:rsidRDefault="00D25A55" w:rsidP="00675A1C">
                  <w:pPr>
                    <w:spacing w:after="0" w:line="240" w:lineRule="auto"/>
                    <w:rPr>
                      <w:rFonts w:ascii="Andika" w:eastAsia="Times New Roman" w:hAnsi="Andika" w:cs="Andika"/>
                      <w:kern w:val="0"/>
                      <w:sz w:val="28"/>
                      <w:szCs w:val="28"/>
                      <w:lang w:eastAsia="en-GB"/>
                      <w14:ligatures w14:val="none"/>
                    </w:rPr>
                  </w:pPr>
                </w:p>
              </w:tc>
            </w:tr>
            <w:tr w:rsidR="00C81D21" w:rsidRPr="0026293F" w14:paraId="4C47BBDB"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660CCD4"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FAD999A" w14:textId="2A9ECC3D"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21EA8961" w14:textId="3C26A187"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5A0F27F7"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127D18E8"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0383DAC" w:rsidR="00C81D21" w:rsidRPr="0026293F" w:rsidRDefault="00C81D21" w:rsidP="00675A1C">
                  <w:pPr>
                    <w:spacing w:after="0" w:line="240" w:lineRule="auto"/>
                    <w:rPr>
                      <w:rFonts w:ascii="Andika" w:eastAsia="Times New Roman" w:hAnsi="Andika" w:cs="Andika"/>
                      <w:kern w:val="0"/>
                      <w:sz w:val="28"/>
                      <w:szCs w:val="28"/>
                      <w:lang w:eastAsia="en-GB"/>
                      <w14:ligatures w14:val="none"/>
                    </w:rPr>
                  </w:pPr>
                  <w:r w:rsidRPr="0026293F">
                    <w:rPr>
                      <w:rFonts w:ascii="Andika" w:eastAsia="Times New Roman" w:hAnsi="Andika" w:cs="Andika"/>
                      <w:kern w:val="0"/>
                      <w:sz w:val="28"/>
                      <w:szCs w:val="28"/>
                      <w:lang w:eastAsia="en-GB"/>
                      <w14:ligatures w14:val="none"/>
                    </w:rPr>
                    <w:t>y</w:t>
                  </w:r>
                </w:p>
              </w:tc>
              <w:tc>
                <w:tcPr>
                  <w:tcW w:w="481" w:type="dxa"/>
                  <w:tcBorders>
                    <w:top w:val="nil"/>
                    <w:left w:val="single" w:sz="4" w:space="0" w:color="auto"/>
                    <w:bottom w:val="nil"/>
                    <w:right w:val="nil"/>
                  </w:tcBorders>
                  <w:noWrap/>
                  <w:vAlign w:val="bottom"/>
                </w:tcPr>
                <w:p w14:paraId="0851FC46" w14:textId="77777777" w:rsidR="00C81D21" w:rsidRPr="0026293F" w:rsidRDefault="00C81D21" w:rsidP="00675A1C">
                  <w:pPr>
                    <w:spacing w:after="0" w:line="240" w:lineRule="auto"/>
                    <w:rPr>
                      <w:rFonts w:ascii="Andika" w:eastAsia="Times New Roman" w:hAnsi="Andika" w:cs="Andika"/>
                      <w:kern w:val="0"/>
                      <w:sz w:val="28"/>
                      <w:szCs w:val="28"/>
                      <w:lang w:eastAsia="en-GB"/>
                      <w14:ligatures w14:val="none"/>
                    </w:rPr>
                  </w:pPr>
                </w:p>
              </w:tc>
            </w:tr>
          </w:tbl>
          <w:p w14:paraId="7DBD951D" w14:textId="77777777" w:rsidR="00D35DE2" w:rsidRPr="0026293F" w:rsidRDefault="00D35DE2" w:rsidP="00675A1C">
            <w:pPr>
              <w:pStyle w:val="Footer"/>
              <w:jc w:val="right"/>
              <w:rPr>
                <w:sz w:val="28"/>
                <w:szCs w:val="28"/>
              </w:rPr>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26293F" w14:paraId="6C9FA3B6"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3A8DE5F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0BB0E1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318636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9A9E7D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6300E4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48AC2C0"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784D386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57ABFA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116847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E3ADA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1461BB4"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3895B3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7DC89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F8520C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4B57DAB6"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CE1A34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42DE5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9A5C83D"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2D828E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72C9253D"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62CB333C"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26293F"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A5046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A70FA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E11506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945DF6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8991D0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A1B277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EC5490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8EB09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A1942A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4BD14E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4D8C78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B6C44E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DEBFDC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1739DA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DC093C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56B72911" w14:textId="77777777" w:rsidR="00D35DE2" w:rsidRPr="0026293F" w:rsidRDefault="00D35DE2" w:rsidP="00675A1C">
            <w:pPr>
              <w:pStyle w:val="Footer"/>
              <w:jc w:val="right"/>
              <w:rPr>
                <w:sz w:val="28"/>
                <w:szCs w:val="28"/>
              </w:rPr>
            </w:pPr>
          </w:p>
        </w:tc>
      </w:tr>
      <w:tr w:rsidR="00D35DE2" w:rsidRPr="00550DB2" w14:paraId="6996AF51" w14:textId="77777777" w:rsidTr="00675A1C">
        <w:tc>
          <w:tcPr>
            <w:tcW w:w="3587" w:type="dxa"/>
          </w:tcPr>
          <w:p w14:paraId="1F9B6197" w14:textId="77777777" w:rsidR="00D35DE2" w:rsidRPr="0026293F" w:rsidRDefault="00D35DE2" w:rsidP="00675A1C">
            <w:pPr>
              <w:rPr>
                <w:rFonts w:ascii="Andika" w:eastAsia="Times New Roman" w:hAnsi="Andika" w:cs="Andika"/>
                <w:color w:val="000000"/>
                <w:kern w:val="0"/>
                <w:sz w:val="28"/>
                <w:szCs w:val="28"/>
                <w:lang w:eastAsia="en-GB"/>
                <w14:ligatures w14:val="none"/>
              </w:rPr>
            </w:pPr>
          </w:p>
        </w:tc>
        <w:tc>
          <w:tcPr>
            <w:tcW w:w="3588" w:type="dxa"/>
          </w:tcPr>
          <w:p w14:paraId="26FBB3CD" w14:textId="77777777" w:rsidR="00D35DE2" w:rsidRPr="0026293F" w:rsidRDefault="00D35DE2" w:rsidP="00675A1C">
            <w:pPr>
              <w:tabs>
                <w:tab w:val="left" w:pos="2235"/>
              </w:tabs>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b/>
            </w:r>
          </w:p>
        </w:tc>
        <w:tc>
          <w:tcPr>
            <w:tcW w:w="3588" w:type="dxa"/>
          </w:tcPr>
          <w:p w14:paraId="212D8010" w14:textId="77777777" w:rsidR="00D35DE2" w:rsidRPr="0026293F"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26293F" w14:paraId="22818487" w14:textId="6CA952D4"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78225A9"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6EB9099"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6170D0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D5ACDE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F992DDF"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36DB71B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1AE192DD" w14:textId="7655C1B1"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4A8C88F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0C6ED97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398DE55"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A961647"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52F49C3C"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6E6B7711" w14:textId="00A6A53D"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CD766F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9681F3"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F042E27"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41DB7A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02100B34" w14:textId="16E89CDF"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03C786DC"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88D5C06"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4D6C64A"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5A0F2649" w14:textId="74EC0C80"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586C9EA6"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EA880BD"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4A4BCF1E" w14:textId="0417B9EF"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1D44B3F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34C8F39E" w14:textId="0595C3DD"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bottom w:val="single" w:sz="4" w:space="0" w:color="auto"/>
                  </w:tcBorders>
                </w:tcPr>
                <w:p w14:paraId="5D87961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603F6862" w14:textId="2D2ADCEC"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147E7E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9812D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16682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5F7D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22710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57565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8FD6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bottom w:val="single" w:sz="4" w:space="0" w:color="auto"/>
                    <w:right w:val="single" w:sz="4" w:space="0" w:color="auto"/>
                  </w:tcBorders>
                </w:tcPr>
                <w:p w14:paraId="606A100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bl>
          <w:p w14:paraId="1C36D6A2" w14:textId="77777777" w:rsidR="00D35DE2" w:rsidRPr="0026293F" w:rsidRDefault="00D35DE2" w:rsidP="00675A1C">
            <w:pPr>
              <w:pStyle w:val="Footer"/>
              <w:jc w:val="right"/>
              <w:rPr>
                <w:sz w:val="28"/>
                <w:szCs w:val="28"/>
              </w:rPr>
            </w:pPr>
          </w:p>
          <w:p w14:paraId="7ED4BD58"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26293F"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8E52B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075EE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2D01DB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106A2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1C5C88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DAFE99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0A15BF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950D95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DAF69B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E5452E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FDD46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BC9E40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86D419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7A726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96D526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27448F6C"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26293F"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3BDE54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711B89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DE39D5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017478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1FDFB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17AB6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F18050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784EF1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575F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8AB33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109A8B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A9AFBC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84A51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BF5AF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C07621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4F91CE87" w14:textId="77777777" w:rsidR="00D35DE2" w:rsidRPr="0026293F" w:rsidRDefault="00D35DE2" w:rsidP="00675A1C">
            <w:pPr>
              <w:pStyle w:val="Footer"/>
              <w:jc w:val="right"/>
              <w:rPr>
                <w:sz w:val="28"/>
                <w:szCs w:val="28"/>
              </w:rPr>
            </w:pPr>
          </w:p>
        </w:tc>
      </w:tr>
      <w:tr w:rsidR="00D35DE2" w14:paraId="4D117C11"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26293F" w14:paraId="6FBFA115" w14:textId="1EB3F012"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2511365"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B61F67D"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839E95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0BA40FF"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45C308E"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80DA3CC"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790A8DDF" w14:textId="7FCFAEBA"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62F321B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460929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7E3838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3A2E2E"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5D6F03A3"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22A170C5" w14:textId="7CAFF149"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57BBDE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731AE38"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7F58FFA"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04C8784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58D1F8ED" w14:textId="47952D31"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1E8B13A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87D452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40F3983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04C2FB50" w14:textId="26EBF2A2"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B8F552A"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44C7EE98"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6B466F42" w14:textId="3D893D05"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54F6C4E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55AE9AFE" w14:textId="7A7BAEF6"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bottom w:val="single" w:sz="4" w:space="0" w:color="auto"/>
                  </w:tcBorders>
                </w:tcPr>
                <w:p w14:paraId="75F40EE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19023BF9" w14:textId="6E5F8AA4"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bl>
          <w:p w14:paraId="267CD3B9"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26293F"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918197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C95740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C91C26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EDBE5A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05F17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CDA9DC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E35EB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2B6604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998B26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7E525A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CE221E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A3C6C0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FE75B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5F6CC3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F89679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355A8601"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26293F"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7822FA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86B58B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938052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52B8A3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262CF1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F36520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F6817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D0487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786EC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860E4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ADE8A5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66E0FA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FF8AB4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075A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FE8CD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19DCF78C" w14:textId="77777777" w:rsidR="00D35DE2" w:rsidRPr="0026293F" w:rsidRDefault="00D35DE2" w:rsidP="00675A1C">
            <w:pPr>
              <w:pStyle w:val="Footer"/>
              <w:jc w:val="right"/>
              <w:rPr>
                <w:sz w:val="28"/>
                <w:szCs w:val="28"/>
              </w:rPr>
            </w:pPr>
          </w:p>
        </w:tc>
      </w:tr>
    </w:tbl>
    <w:p w14:paraId="435C7E92" w14:textId="77777777" w:rsidR="001F484B" w:rsidRPr="00A37A96" w:rsidRDefault="001F484B" w:rsidP="0026293F">
      <w:pPr>
        <w:pStyle w:val="CategoryMerge"/>
        <w:tabs>
          <w:tab w:val="clear" w:pos="2835"/>
          <w:tab w:val="left" w:pos="3544"/>
        </w:tabs>
        <w:spacing w:before="0"/>
        <w:rPr>
          <w:rFonts w:ascii="Andika" w:hAnsi="Andika" w:cs="Andika"/>
        </w:rPr>
      </w:pPr>
    </w:p>
    <w:sectPr w:rsidR="001F484B" w:rsidRPr="00A37A96" w:rsidSect="00D35C5F">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737" w:gutter="0"/>
      <w:cols w:space="708"/>
      <w:docGrid w:linePitch="360"/>
      <w:sectPrChange w:id="13"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A9DC99" w14:textId="77777777" w:rsidR="002C30ED" w:rsidRDefault="002C30ED" w:rsidP="00E655A0">
      <w:pPr>
        <w:spacing w:after="0" w:line="240" w:lineRule="auto"/>
      </w:pPr>
      <w:r>
        <w:separator/>
      </w:r>
    </w:p>
  </w:endnote>
  <w:endnote w:type="continuationSeparator" w:id="0">
    <w:p w14:paraId="73F673C9" w14:textId="77777777" w:rsidR="002C30ED" w:rsidRDefault="002C30E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F036F3C-7A51-4343-A32C-C1DC14C2D2E9}"/>
    <w:embedItalic r:id="rId2" w:fontKey="{F79E0C8A-D21D-4435-A649-F0D507D9F87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CE06787-DA0A-49E6-9416-B1977D32EF3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678E79F-F3AA-4822-8861-2CFE0C706827}"/>
    <w:embedBold r:id="rId5" w:fontKey="{D30464B7-1AD1-41F8-9B70-9C3413AA6E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404F1" w14:textId="77777777" w:rsidR="00F95AE1" w:rsidRDefault="00F95A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95AE1" w:rsidRPr="00F95AE1" w14:paraId="2B2CD142" w14:textId="77777777">
      <w:tc>
        <w:tcPr>
          <w:tcW w:w="3828" w:type="dxa"/>
          <w:hideMark/>
        </w:tcPr>
        <w:p w14:paraId="4CC4AD3E" w14:textId="77777777" w:rsidR="00F95AE1" w:rsidRPr="00F95AE1" w:rsidRDefault="00F95AE1" w:rsidP="00F95AE1">
          <w:pPr>
            <w:pStyle w:val="Footer"/>
          </w:pPr>
          <w:hyperlink r:id="rId1" w:history="1">
            <w:r w:rsidRPr="00F95AE1">
              <w:rPr>
                <w:rStyle w:val="Hyperlink"/>
              </w:rPr>
              <w:t>Feedback</w:t>
            </w:r>
          </w:hyperlink>
        </w:p>
      </w:tc>
      <w:tc>
        <w:tcPr>
          <w:tcW w:w="4961" w:type="dxa"/>
          <w:hideMark/>
        </w:tcPr>
        <w:p w14:paraId="30370348" w14:textId="77777777" w:rsidR="00F95AE1" w:rsidRPr="00F95AE1" w:rsidRDefault="00F95AE1" w:rsidP="00F95AE1">
          <w:pPr>
            <w:pStyle w:val="Footer"/>
          </w:pPr>
          <w:r w:rsidRPr="00F95AE1">
            <w:t>www.Emile-Education.com</w:t>
          </w:r>
        </w:p>
      </w:tc>
      <w:tc>
        <w:tcPr>
          <w:tcW w:w="1843" w:type="dxa"/>
          <w:hideMark/>
        </w:tcPr>
        <w:p w14:paraId="4985C03D" w14:textId="77777777" w:rsidR="00F95AE1" w:rsidRPr="00F95AE1" w:rsidRDefault="00F95AE1" w:rsidP="00F95AE1">
          <w:pPr>
            <w:pStyle w:val="Footer"/>
          </w:pPr>
          <w:r w:rsidRPr="00F95AE1">
            <w:t xml:space="preserve">Copyright </w:t>
          </w:r>
        </w:p>
      </w:tc>
    </w:tr>
  </w:tbl>
  <w:p w14:paraId="65A42FC5" w14:textId="4BC12C13" w:rsidR="000D3B2F" w:rsidRPr="00F95AE1" w:rsidRDefault="000D3B2F" w:rsidP="00F95A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78C55" w14:textId="77777777" w:rsidR="00F95AE1" w:rsidRDefault="00F95A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21BE45" w14:textId="77777777" w:rsidR="002C30ED" w:rsidRDefault="002C30ED" w:rsidP="00E655A0">
      <w:pPr>
        <w:spacing w:after="0" w:line="240" w:lineRule="auto"/>
      </w:pPr>
      <w:r>
        <w:separator/>
      </w:r>
    </w:p>
  </w:footnote>
  <w:footnote w:type="continuationSeparator" w:id="0">
    <w:p w14:paraId="0D19922A" w14:textId="77777777" w:rsidR="002C30ED" w:rsidRDefault="002C30E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801B1" w14:textId="77777777" w:rsidR="00F95AE1" w:rsidRDefault="00F95A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E70D2" w14:textId="77777777" w:rsidR="00F95AE1" w:rsidRDefault="00F95AE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6293F"/>
    <w:rsid w:val="00296C6E"/>
    <w:rsid w:val="002A48D8"/>
    <w:rsid w:val="002C30ED"/>
    <w:rsid w:val="002F0EA6"/>
    <w:rsid w:val="00320CC8"/>
    <w:rsid w:val="003477F9"/>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C10B1"/>
    <w:rsid w:val="006C28EA"/>
    <w:rsid w:val="007144FE"/>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C500A"/>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77A47"/>
    <w:rsid w:val="00F95A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174</Words>
  <Characters>996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2025-11-18T12:58:00Z</dcterms:created>
  <dcterms:modified xsi:type="dcterms:W3CDTF">2026-03-12T13:55:00Z</dcterms:modified>
</cp:coreProperties>
</file>